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4EB3EE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B304FD">
        <w:rPr>
          <w:b/>
          <w:noProof/>
          <w:sz w:val="24"/>
        </w:rPr>
        <w:t>2846</w:t>
      </w:r>
    </w:p>
    <w:p w14:paraId="6B82DD8E" w14:textId="1E7438D4"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E65D904" w:rsidR="00154C39" w:rsidRDefault="006956A6" w:rsidP="00BD76B8">
            <w:pPr>
              <w:pStyle w:val="CRCoverPage"/>
              <w:spacing w:after="0"/>
              <w:jc w:val="right"/>
              <w:rPr>
                <w:b/>
                <w:noProof/>
                <w:sz w:val="28"/>
              </w:rPr>
            </w:pPr>
            <w:r>
              <w:rPr>
                <w:b/>
                <w:noProof/>
                <w:sz w:val="28"/>
              </w:rPr>
              <w:t>23.</w:t>
            </w:r>
            <w:r w:rsidR="007C21EE">
              <w:rPr>
                <w:b/>
                <w:noProof/>
                <w:sz w:val="28"/>
              </w:rPr>
              <w:t>50</w:t>
            </w:r>
            <w:r w:rsidR="00B7299E">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857ADD6" w:rsidR="00154C39" w:rsidRDefault="00B304FD" w:rsidP="001B35E5">
            <w:pPr>
              <w:pStyle w:val="CRCoverPage"/>
              <w:spacing w:after="0"/>
              <w:rPr>
                <w:noProof/>
              </w:rPr>
            </w:pPr>
            <w:r>
              <w:rPr>
                <w:b/>
                <w:noProof/>
                <w:sz w:val="24"/>
                <w:lang w:eastAsia="ko-KR"/>
              </w:rPr>
              <w:t>4162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CD09F20"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D97A0D1" w:rsidR="00154C39" w:rsidRDefault="00B17EC3" w:rsidP="004F0B68">
            <w:pPr>
              <w:pStyle w:val="CRCoverPage"/>
              <w:spacing w:after="0"/>
              <w:ind w:left="100"/>
              <w:rPr>
                <w:noProof/>
                <w:lang w:eastAsia="ko-KR"/>
              </w:rPr>
            </w:pPr>
            <w:r>
              <w:rPr>
                <w:noProof/>
                <w:lang w:eastAsia="ko-KR"/>
              </w:rPr>
              <w:t>UE deregistration when localised services time validity expires</w:t>
            </w:r>
            <w:r w:rsidR="0091325D">
              <w:rPr>
                <w:noProof/>
                <w:lang w:eastAsia="ko-KR"/>
              </w:rPr>
              <w:t xml:space="preserve"> for SNPN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37A6B0" w:rsidR="00154C39" w:rsidRPr="00C06C43" w:rsidRDefault="004B6FCC" w:rsidP="004F0B68">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3A9784" w:rsidR="00154C39" w:rsidRDefault="00AE282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3738A87C" w:rsidR="008C483F" w:rsidRPr="00160E4F" w:rsidRDefault="008452CF" w:rsidP="005465EB">
            <w:pPr>
              <w:pStyle w:val="CRCoverPage"/>
              <w:spacing w:after="0"/>
              <w:ind w:left="100"/>
              <w:rPr>
                <w:noProof/>
                <w:lang w:eastAsia="ko-KR"/>
              </w:rPr>
            </w:pPr>
            <w:r>
              <w:rPr>
                <w:noProof/>
                <w:lang w:eastAsia="ko-KR"/>
              </w:rPr>
              <w:t>When the UE is accessing an SNPN providing localised services and the SNPN is associated with a time validity condition in the CH controlled prioritised list of preferred SNPN(s)/GIN(s), the UE shall keep a check on the time validity conditions. When the time validity conditions expire, the UE sh</w:t>
            </w:r>
            <w:r w:rsidR="009837D0">
              <w:rPr>
                <w:noProof/>
                <w:lang w:eastAsia="ko-KR"/>
              </w:rPr>
              <w:t>all</w:t>
            </w:r>
            <w:r>
              <w:rPr>
                <w:noProof/>
                <w:lang w:eastAsia="ko-KR"/>
              </w:rPr>
              <w:t xml:space="preserve"> deregister from the SNPN and perform a new network selection.</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804AFFD" w:rsidR="009B2797" w:rsidRPr="008A5126" w:rsidRDefault="008452CF" w:rsidP="007F4FDA">
            <w:pPr>
              <w:pStyle w:val="CRCoverPage"/>
              <w:spacing w:after="0"/>
              <w:rPr>
                <w:noProof/>
                <w:lang w:eastAsia="ko-KR"/>
              </w:rPr>
            </w:pPr>
            <w:r>
              <w:t xml:space="preserve">The general clause </w:t>
            </w:r>
            <w:r w:rsidRPr="001B7C50">
              <w:t>5.30.2.4.1</w:t>
            </w:r>
            <w:r>
              <w:t xml:space="preserve"> for </w:t>
            </w:r>
            <w:r w:rsidRPr="001B7C50">
              <w:t>Network selection in SNPN access mode</w:t>
            </w:r>
            <w:r>
              <w:t xml:space="preserve"> is updated to specify that UE shall deregister when time validity condition expires.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91713A9" w:rsidR="00B71685" w:rsidRDefault="008452CF" w:rsidP="00B71685">
            <w:pPr>
              <w:pStyle w:val="CRCoverPage"/>
              <w:spacing w:after="0"/>
              <w:rPr>
                <w:noProof/>
                <w:lang w:eastAsia="ko-KR"/>
              </w:rPr>
            </w:pPr>
            <w:r>
              <w:rPr>
                <w:noProof/>
                <w:lang w:eastAsia="ko-KR"/>
              </w:rPr>
              <w:t>UE behaviour remains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5BE3B" w:rsidR="00154C39" w:rsidRDefault="00CD01ED" w:rsidP="00E1540D">
            <w:pPr>
              <w:pStyle w:val="CRCoverPage"/>
              <w:spacing w:after="0"/>
              <w:ind w:left="100"/>
              <w:rPr>
                <w:noProof/>
                <w:lang w:eastAsia="ko-KR"/>
              </w:rPr>
            </w:pPr>
            <w:r>
              <w:rPr>
                <w:noProof/>
                <w:lang w:eastAsia="ko-KR"/>
              </w:rPr>
              <w:t>5.30.2.4.1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D00C444" w14:textId="77777777" w:rsidR="00CD01ED" w:rsidRPr="001B7C50" w:rsidRDefault="00CD01ED" w:rsidP="00CD01ED">
      <w:pPr>
        <w:pStyle w:val="Heading4"/>
      </w:pPr>
      <w:bookmarkStart w:id="12" w:name="_Toc20150088"/>
      <w:bookmarkStart w:id="13" w:name="_Toc27846887"/>
      <w:bookmarkStart w:id="14" w:name="_Toc36188018"/>
      <w:bookmarkStart w:id="15" w:name="_Toc45183923"/>
      <w:bookmarkStart w:id="16" w:name="_Toc47342765"/>
      <w:bookmarkStart w:id="17" w:name="_Toc51769467"/>
      <w:bookmarkStart w:id="18" w:name="_Toc122440610"/>
      <w:bookmarkEnd w:id="1"/>
      <w:bookmarkEnd w:id="2"/>
      <w:bookmarkEnd w:id="3"/>
      <w:bookmarkEnd w:id="4"/>
      <w:bookmarkEnd w:id="5"/>
      <w:bookmarkEnd w:id="6"/>
      <w:bookmarkEnd w:id="7"/>
      <w:bookmarkEnd w:id="8"/>
      <w:bookmarkEnd w:id="9"/>
      <w:bookmarkEnd w:id="10"/>
      <w:bookmarkEnd w:id="11"/>
      <w:r w:rsidRPr="001B7C50">
        <w:t>5.30.2.4</w:t>
      </w:r>
      <w:r w:rsidRPr="001B7C50">
        <w:tab/>
        <w:t>Network selection in SNPN access mode</w:t>
      </w:r>
      <w:bookmarkEnd w:id="12"/>
      <w:bookmarkEnd w:id="13"/>
      <w:bookmarkEnd w:id="14"/>
      <w:bookmarkEnd w:id="15"/>
      <w:bookmarkEnd w:id="16"/>
      <w:bookmarkEnd w:id="17"/>
      <w:bookmarkEnd w:id="18"/>
    </w:p>
    <w:p w14:paraId="71762510" w14:textId="77777777" w:rsidR="00CD01ED" w:rsidRPr="001B7C50" w:rsidRDefault="00CD01ED" w:rsidP="00CD01ED">
      <w:pPr>
        <w:pStyle w:val="Heading5"/>
      </w:pPr>
      <w:bookmarkStart w:id="19" w:name="_Toc122440611"/>
      <w:r w:rsidRPr="001B7C50">
        <w:t>5.30.2.4.1</w:t>
      </w:r>
      <w:r w:rsidRPr="001B7C50">
        <w:tab/>
        <w:t>General</w:t>
      </w:r>
      <w:bookmarkEnd w:id="19"/>
    </w:p>
    <w:p w14:paraId="5C78D823" w14:textId="77777777" w:rsidR="00CD01ED" w:rsidRPr="001B7C50" w:rsidRDefault="00CD01ED" w:rsidP="00CD01ED">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2308A456" w14:textId="77777777" w:rsidR="00CD01ED" w:rsidRPr="001B7C50" w:rsidRDefault="00CD01ED" w:rsidP="00CD01ED">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1D95471E" w14:textId="77777777" w:rsidR="00CD01ED" w:rsidRPr="001B7C50" w:rsidRDefault="00CD01ED" w:rsidP="00CD01ED">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02D61581" w14:textId="77777777" w:rsidR="00CD01ED" w:rsidRPr="001B7C50" w:rsidRDefault="00CD01ED" w:rsidP="00CD01ED">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6A03B3E7" w14:textId="77777777" w:rsidR="00CD01ED" w:rsidRPr="001B7C50" w:rsidRDefault="00CD01ED" w:rsidP="00CD01ED">
      <w:pPr>
        <w:pStyle w:val="NO"/>
      </w:pPr>
      <w:r w:rsidRPr="001B7C50">
        <w:t>NOTE:</w:t>
      </w:r>
      <w:r w:rsidRPr="001B7C50">
        <w:tab/>
        <w:t>Details of activation and deactivation of SNPN access mode are up to UE implementation.</w:t>
      </w:r>
    </w:p>
    <w:p w14:paraId="2B198E0C" w14:textId="77777777" w:rsidR="00CD01ED" w:rsidRPr="001B7C50" w:rsidRDefault="00CD01ED" w:rsidP="00CD01ED">
      <w:r w:rsidRPr="001B7C50">
        <w:t>When a UE is set to operate in SNPN access mode the UE does not perform normal PLMN selection procedures as defined in clause 4.4 of TS</w:t>
      </w:r>
      <w:r>
        <w:t> </w:t>
      </w:r>
      <w:r w:rsidRPr="001B7C50">
        <w:t>23.122</w:t>
      </w:r>
      <w:r>
        <w:t> </w:t>
      </w:r>
      <w:r w:rsidRPr="001B7C50">
        <w:t>[17].</w:t>
      </w:r>
    </w:p>
    <w:p w14:paraId="4AA0A08B" w14:textId="230794E0" w:rsidR="005C1461" w:rsidRDefault="00CD01ED" w:rsidP="005C1461">
      <w:r w:rsidRPr="001B7C50">
        <w:t>UEs operating in SNPN access mode read the information described in clause 5.30.2.2 from the broadcast system information and take them into account during network selection.</w:t>
      </w:r>
    </w:p>
    <w:p w14:paraId="3F7B9D58" w14:textId="5EB457FC" w:rsidR="00962432" w:rsidRPr="00041C8F" w:rsidRDefault="0049450B" w:rsidP="00D64961">
      <w:pPr>
        <w:rPr>
          <w:noProof/>
        </w:rPr>
      </w:pPr>
      <w:ins w:id="20" w:author="PallabGupta_0207" w:date="2023-02-08T17:47:00Z">
        <w:r>
          <w:rPr>
            <w:rFonts w:eastAsia="Times New Roman" w:cs="Arial"/>
            <w:lang w:val="en-US"/>
          </w:rPr>
          <w:t>When the UE is operating in SNPN access mode and is registered to an SNPN providing localized services and the SNPN is associated with a time validity condition in the C</w:t>
        </w:r>
      </w:ins>
      <w:ins w:id="21" w:author="PallabGupta_0207" w:date="2023-02-08T17:48:00Z">
        <w:r>
          <w:rPr>
            <w:rFonts w:eastAsia="Times New Roman" w:cs="Arial"/>
            <w:lang w:val="en-US"/>
          </w:rPr>
          <w:t xml:space="preserve">redential </w:t>
        </w:r>
      </w:ins>
      <w:ins w:id="22" w:author="PallabGupta_0207" w:date="2023-02-08T17:47:00Z">
        <w:r>
          <w:rPr>
            <w:rFonts w:eastAsia="Times New Roman" w:cs="Arial"/>
            <w:lang w:val="en-US"/>
          </w:rPr>
          <w:t>H</w:t>
        </w:r>
      </w:ins>
      <w:ins w:id="23" w:author="PallabGupta_0207" w:date="2023-02-08T17:48:00Z">
        <w:r>
          <w:rPr>
            <w:rFonts w:eastAsia="Times New Roman" w:cs="Arial"/>
            <w:lang w:val="en-US"/>
          </w:rPr>
          <w:t>older</w:t>
        </w:r>
      </w:ins>
      <w:ins w:id="24" w:author="PallabGupta_0207" w:date="2023-02-08T17:47:00Z">
        <w:r>
          <w:rPr>
            <w:rFonts w:eastAsia="Times New Roman" w:cs="Arial"/>
            <w:lang w:val="en-US"/>
          </w:rPr>
          <w:t xml:space="preserve"> controlled prioritized list of </w:t>
        </w:r>
      </w:ins>
      <w:ins w:id="25" w:author="PallabGupta_0207" w:date="2023-02-08T17:48:00Z">
        <w:r>
          <w:rPr>
            <w:rFonts w:eastAsia="Times New Roman" w:cs="Arial"/>
            <w:lang w:val="en-US"/>
          </w:rPr>
          <w:t xml:space="preserve">preferred </w:t>
        </w:r>
      </w:ins>
      <w:ins w:id="26" w:author="PallabGupta_0207" w:date="2023-02-08T17:47:00Z">
        <w:r>
          <w:rPr>
            <w:rFonts w:eastAsia="Times New Roman" w:cs="Arial"/>
            <w:lang w:val="en-US"/>
          </w:rPr>
          <w:t>SNPN(s)/GIN</w:t>
        </w:r>
      </w:ins>
      <w:ins w:id="27" w:author="PallabGupta_0207" w:date="2023-02-08T17:48:00Z">
        <w:r>
          <w:rPr>
            <w:rFonts w:eastAsia="Times New Roman" w:cs="Arial"/>
            <w:lang w:val="en-US"/>
          </w:rPr>
          <w:t>(s),</w:t>
        </w:r>
      </w:ins>
      <w:ins w:id="28" w:author="PallabGupta_0207" w:date="2023-02-08T17:47:00Z">
        <w:r>
          <w:rPr>
            <w:rFonts w:eastAsia="Times New Roman" w:cs="Arial"/>
            <w:lang w:val="en-US"/>
          </w:rPr>
          <w:t xml:space="preserve"> the UE shall deregister from the SNPN when the </w:t>
        </w:r>
      </w:ins>
      <w:ins w:id="29" w:author="PallabGupta_0207" w:date="2023-02-08T17:48:00Z">
        <w:r>
          <w:rPr>
            <w:rFonts w:eastAsia="Times New Roman" w:cs="Arial"/>
            <w:lang w:val="en-US"/>
          </w:rPr>
          <w:t xml:space="preserve">time </w:t>
        </w:r>
      </w:ins>
      <w:ins w:id="30" w:author="PallabGupta_0207" w:date="2023-02-08T17:47:00Z">
        <w:r>
          <w:rPr>
            <w:rFonts w:eastAsia="Times New Roman" w:cs="Arial"/>
            <w:lang w:val="en-US"/>
          </w:rPr>
          <w:t xml:space="preserve">validity </w:t>
        </w:r>
      </w:ins>
      <w:ins w:id="31" w:author="Nokia" w:date="2023-02-10T16:02:00Z">
        <w:r w:rsidR="00113216">
          <w:rPr>
            <w:rFonts w:eastAsia="Times New Roman" w:cs="Arial"/>
            <w:lang w:val="en-US"/>
          </w:rPr>
          <w:t>ex</w:t>
        </w:r>
      </w:ins>
      <w:ins w:id="32" w:author="Nokia" w:date="2023-02-10T16:03:00Z">
        <w:r w:rsidR="00113216">
          <w:rPr>
            <w:rFonts w:eastAsia="Times New Roman" w:cs="Arial"/>
            <w:lang w:val="en-US"/>
          </w:rPr>
          <w:t>pires</w:t>
        </w:r>
      </w:ins>
      <w:ins w:id="33" w:author="PallabGupta_0207" w:date="2023-02-08T17:47:00Z">
        <w:r>
          <w:rPr>
            <w:rFonts w:eastAsia="Times New Roman" w:cs="Arial"/>
            <w:lang w:val="en-US"/>
          </w:rPr>
          <w:t xml:space="preserve">. The UE </w:t>
        </w:r>
      </w:ins>
      <w:ins w:id="34" w:author="PallabGupta_0207" w:date="2023-02-08T17:48:00Z">
        <w:r>
          <w:rPr>
            <w:rFonts w:eastAsia="Times New Roman" w:cs="Arial"/>
            <w:lang w:val="en-US"/>
          </w:rPr>
          <w:t>may</w:t>
        </w:r>
      </w:ins>
      <w:ins w:id="35" w:author="PallabGupta_0207" w:date="2023-02-08T17:47:00Z">
        <w:r>
          <w:rPr>
            <w:rFonts w:eastAsia="Times New Roman" w:cs="Arial"/>
            <w:lang w:val="en-US"/>
          </w:rPr>
          <w:t xml:space="preserve"> then perform a fresh network selection</w:t>
        </w:r>
      </w:ins>
      <w:ins w:id="36" w:author="PallabGupta_0207" w:date="2023-02-08T17:49:00Z">
        <w:r>
          <w:rPr>
            <w:rFonts w:eastAsia="Times New Roman" w:cs="Arial"/>
            <w:lang w:val="en-US"/>
          </w:rPr>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0207">
    <w15:presenceInfo w15:providerId="None" w15:userId="PallabGupta_02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6211"/>
    <w:rsid w:val="00110EFF"/>
    <w:rsid w:val="00113216"/>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91ABC"/>
    <w:rsid w:val="0049450B"/>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359"/>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52CF"/>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25D"/>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37D0"/>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829"/>
    <w:rsid w:val="00AE5F83"/>
    <w:rsid w:val="00AF097A"/>
    <w:rsid w:val="00AF0C0C"/>
    <w:rsid w:val="00AF0EE0"/>
    <w:rsid w:val="00AF3B1C"/>
    <w:rsid w:val="00AF5723"/>
    <w:rsid w:val="00AF72BB"/>
    <w:rsid w:val="00B06D1D"/>
    <w:rsid w:val="00B10E0A"/>
    <w:rsid w:val="00B1107E"/>
    <w:rsid w:val="00B12678"/>
    <w:rsid w:val="00B1393A"/>
    <w:rsid w:val="00B14378"/>
    <w:rsid w:val="00B17EC3"/>
    <w:rsid w:val="00B203B5"/>
    <w:rsid w:val="00B204A0"/>
    <w:rsid w:val="00B24C62"/>
    <w:rsid w:val="00B25C0F"/>
    <w:rsid w:val="00B304FD"/>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299E"/>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C6F1F"/>
    <w:rsid w:val="00CD01ED"/>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64961"/>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2</Pages>
  <Words>699</Words>
  <Characters>3987</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1900-01-01T08:00:00Z</cp:lastPrinted>
  <dcterms:created xsi:type="dcterms:W3CDTF">2023-02-07T06:26:00Z</dcterms:created>
  <dcterms:modified xsi:type="dcterms:W3CDTF">2023-02-10T12:37:00Z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